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D9B1516" w:rsidR="0088765D" w:rsidRPr="00FD3DBB" w:rsidRDefault="0088765D" w:rsidP="0088765D">
      <w:pPr>
        <w:pStyle w:val="CRCoverPage"/>
        <w:tabs>
          <w:tab w:val="right" w:pos="9639"/>
        </w:tabs>
        <w:spacing w:after="0"/>
        <w:rPr>
          <w:b/>
          <w:i/>
          <w:noProof/>
          <w:sz w:val="28"/>
          <w:lang w:val="en-US"/>
        </w:rPr>
      </w:pPr>
      <w:r w:rsidRPr="00FD3DBB">
        <w:rPr>
          <w:b/>
          <w:noProof/>
          <w:sz w:val="24"/>
          <w:lang w:val="en-US"/>
        </w:rPr>
        <w:t>3GPP TSG-SA3 Meeting #111</w:t>
      </w:r>
      <w:r w:rsidRPr="00FD3DBB">
        <w:rPr>
          <w:b/>
          <w:i/>
          <w:noProof/>
          <w:sz w:val="24"/>
          <w:lang w:val="en-US"/>
        </w:rPr>
        <w:t xml:space="preserve"> </w:t>
      </w:r>
      <w:r w:rsidRPr="00FD3DBB">
        <w:rPr>
          <w:b/>
          <w:i/>
          <w:noProof/>
          <w:sz w:val="28"/>
          <w:lang w:val="en-US"/>
        </w:rPr>
        <w:tab/>
      </w:r>
      <w:r w:rsidR="00CD7C3E" w:rsidRPr="00FD3DBB">
        <w:rPr>
          <w:b/>
          <w:i/>
          <w:noProof/>
          <w:sz w:val="28"/>
          <w:lang w:val="en-US"/>
        </w:rPr>
        <w:t>S3-</w:t>
      </w:r>
      <w:r w:rsidR="0014669D" w:rsidRPr="00FD3DBB">
        <w:rPr>
          <w:b/>
          <w:i/>
          <w:noProof/>
          <w:sz w:val="28"/>
          <w:lang w:val="en-US"/>
        </w:rPr>
        <w:t>233376</w:t>
      </w:r>
    </w:p>
    <w:p w14:paraId="7CB45193" w14:textId="18C2A616" w:rsidR="001E41F3" w:rsidRPr="0088765D" w:rsidRDefault="0088765D" w:rsidP="0088765D">
      <w:pPr>
        <w:pStyle w:val="CRCoverPage"/>
        <w:outlineLvl w:val="0"/>
        <w:rPr>
          <w:b/>
          <w:bCs/>
          <w:noProof/>
          <w:sz w:val="24"/>
        </w:rPr>
      </w:pPr>
      <w:r w:rsidRPr="0088765D">
        <w:rPr>
          <w:b/>
          <w:bCs/>
          <w:sz w:val="24"/>
        </w:rPr>
        <w:t>Berlin, Germany, 22 -26 May 2023</w:t>
      </w:r>
      <w:r w:rsidR="002E1175">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510A05" w:rsidP="00E13F3D">
            <w:pPr>
              <w:pStyle w:val="CRCoverPage"/>
              <w:spacing w:after="0"/>
              <w:jc w:val="right"/>
              <w:rPr>
                <w:b/>
                <w:noProof/>
                <w:sz w:val="28"/>
              </w:rPr>
            </w:pPr>
            <w:fldSimple w:instr=" DOCPROPERTY  Spec#  \* MERGEFORMAT ">
              <w:r w:rsidR="00A11167">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99423" w:rsidR="001E41F3" w:rsidRPr="00410371" w:rsidRDefault="00510A05" w:rsidP="00547111">
            <w:pPr>
              <w:pStyle w:val="CRCoverPage"/>
              <w:spacing w:after="0"/>
              <w:rPr>
                <w:noProof/>
              </w:rPr>
            </w:pPr>
            <w:fldSimple w:instr=" DOCPROPERTY  Cr#  \* MERGEFORMAT ">
              <w:r w:rsidR="00CD7C3E">
                <w:rPr>
                  <w:b/>
                  <w:noProof/>
                  <w:sz w:val="28"/>
                </w:rPr>
                <w:t>16</w:t>
              </w:r>
              <w:r w:rsidR="00C513D3">
                <w:rPr>
                  <w:b/>
                  <w:noProof/>
                  <w:sz w:val="28"/>
                </w:rPr>
                <w:t>5</w:t>
              </w:r>
              <w:r w:rsidR="00CD7C3E">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9EBD0" w:rsidR="001E41F3" w:rsidRPr="00410371" w:rsidRDefault="00015B77" w:rsidP="00E13F3D">
            <w:pPr>
              <w:pStyle w:val="CRCoverPage"/>
              <w:spacing w:after="0"/>
              <w:jc w:val="center"/>
              <w:rPr>
                <w:b/>
                <w:noProof/>
              </w:rPr>
            </w:pPr>
            <w:r>
              <w:rPr>
                <w:b/>
                <w:noProof/>
                <w:sz w:val="28"/>
              </w:rPr>
              <w:t>1</w:t>
            </w:r>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B474B" w:rsidR="001E41F3" w:rsidRPr="00410371" w:rsidRDefault="00510A05">
            <w:pPr>
              <w:pStyle w:val="CRCoverPage"/>
              <w:spacing w:after="0"/>
              <w:jc w:val="center"/>
              <w:rPr>
                <w:noProof/>
                <w:sz w:val="28"/>
              </w:rPr>
            </w:pPr>
            <w:fldSimple w:instr=" DOCPROPERTY  Version  \* MERGEFORMAT ">
              <w:r w:rsidR="00A11167">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C3B8D" w:rsidR="00A11167" w:rsidRDefault="00510A05" w:rsidP="00A11167">
            <w:pPr>
              <w:pStyle w:val="CRCoverPage"/>
              <w:spacing w:after="0"/>
              <w:ind w:left="100"/>
              <w:rPr>
                <w:noProof/>
              </w:rPr>
            </w:pPr>
            <w:fldSimple w:instr=" DOCPROPERTY  CrTitle  \* MERGEFORMAT ">
              <w:fldSimple w:instr=" DOCPROPERTY  CrTitle  \* MERGEFORMAT ">
                <w:fldSimple w:instr=" DOCPROPERTY  CrTitle  \* MERGEFORMAT ">
                  <w:r w:rsidR="00A11167">
                    <w:t xml:space="preserve">Rel17 Clarification on AF authorization </w:t>
                  </w:r>
                  <w:r w:rsidR="00533A66">
                    <w:t xml:space="preserve">and </w:t>
                  </w:r>
                  <w:r w:rsidR="009A6507">
                    <w:t xml:space="preserve">architecture </w:t>
                  </w:r>
                  <w:r w:rsidR="00533A66">
                    <w:t>aligement</w:t>
                  </w:r>
                  <w:r w:rsidR="009A6507">
                    <w:t xml:space="preserve"> </w:t>
                  </w:r>
                  <w:r w:rsidR="00A11167">
                    <w:t>for the NSACF notification procedure</w:t>
                  </w:r>
                </w:fldSimple>
              </w:fldSimple>
            </w:fldSimple>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A7B822" w:rsidR="00A11167" w:rsidRDefault="00A11167" w:rsidP="00A11167">
            <w:pPr>
              <w:pStyle w:val="CRCoverPage"/>
              <w:spacing w:after="0"/>
              <w:ind w:left="100"/>
              <w:rPr>
                <w:noProof/>
              </w:rPr>
            </w:pPr>
            <w:r>
              <w:rPr>
                <w:noProof/>
              </w:rPr>
              <w:t>Ericsson</w:t>
            </w:r>
            <w:r w:rsidR="00790EBE">
              <w:rPr>
                <w:noProof/>
              </w:rPr>
              <w:t xml:space="preserve">, Huawei, </w:t>
            </w:r>
            <w:r w:rsidR="000B1BE7">
              <w:rPr>
                <w:noProof/>
              </w:rPr>
              <w:t>HiSilicon,</w:t>
            </w:r>
            <w:r w:rsidR="000B34BB">
              <w:rPr>
                <w:noProof/>
              </w:rPr>
              <w:t xml:space="preserve"> </w:t>
            </w:r>
            <w:r w:rsidR="00790EBE">
              <w:rPr>
                <w:noProof/>
              </w:rPr>
              <w:t>Xiaomi</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97E72" w:rsidR="00A11167" w:rsidRDefault="000557BC" w:rsidP="00A11167">
            <w:pPr>
              <w:pStyle w:val="CRCoverPage"/>
              <w:spacing w:after="0"/>
              <w:ind w:left="100"/>
              <w:rPr>
                <w:noProof/>
              </w:rPr>
            </w:pPr>
            <w:r>
              <w:t>TEI17,eNS</w:t>
            </w:r>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8FBAC" w:rsidR="00A11167" w:rsidRDefault="00A11167" w:rsidP="00A11167">
            <w:pPr>
              <w:pStyle w:val="CRCoverPage"/>
              <w:spacing w:after="0"/>
              <w:ind w:left="100"/>
              <w:rPr>
                <w:noProof/>
              </w:rPr>
            </w:pPr>
            <w:r>
              <w:t>2023-05-</w:t>
            </w:r>
            <w:r w:rsidR="000B1BE7">
              <w:t>26</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73F03821" w:rsidR="00A11167" w:rsidRDefault="00510A05" w:rsidP="00A11167">
            <w:pPr>
              <w:pStyle w:val="CRCoverPage"/>
              <w:spacing w:after="0"/>
              <w:ind w:left="100" w:right="-609"/>
              <w:rPr>
                <w:b/>
                <w:noProof/>
              </w:rPr>
            </w:pPr>
            <w:fldSimple w:instr=" DOCPROPERTY  Cat  \* MERGEFORMAT ">
              <w:r w:rsidR="00A11167">
                <w:rPr>
                  <w:b/>
                  <w:noProof/>
                </w:rPr>
                <w:t>F</w:t>
              </w:r>
            </w:fldSimple>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138D1" w:rsidR="00A11167" w:rsidRDefault="00A11167" w:rsidP="00A11167">
            <w:pPr>
              <w:pStyle w:val="CRCoverPage"/>
              <w:spacing w:after="0"/>
              <w:ind w:left="100"/>
              <w:rPr>
                <w:noProof/>
              </w:rPr>
            </w:pPr>
            <w:r>
              <w:t>Rel-17</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43FB" w14:textId="748EBF82" w:rsidR="00A11167" w:rsidRDefault="00A11167" w:rsidP="00A11167">
            <w:pPr>
              <w:pStyle w:val="CRCoverPage"/>
              <w:spacing w:after="0"/>
              <w:ind w:left="100"/>
              <w:rPr>
                <w:noProof/>
              </w:rPr>
            </w:pPr>
            <w:r>
              <w:rPr>
                <w:noProof/>
              </w:rPr>
              <w:t>Clause 16.6.3 includes the following Editor's Note</w:t>
            </w:r>
            <w:r w:rsidR="00344C30">
              <w:rPr>
                <w:noProof/>
              </w:rPr>
              <w:t>s</w:t>
            </w:r>
            <w:r>
              <w:rPr>
                <w:noProof/>
              </w:rPr>
              <w:t xml:space="preserve"> in Step 0:</w:t>
            </w:r>
          </w:p>
          <w:p w14:paraId="0256989A" w14:textId="77777777" w:rsidR="00A11167" w:rsidRDefault="00A11167" w:rsidP="00A11167">
            <w:pPr>
              <w:pStyle w:val="CRCoverPage"/>
              <w:spacing w:after="0"/>
              <w:ind w:left="100"/>
              <w:rPr>
                <w:noProof/>
              </w:rPr>
            </w:pPr>
          </w:p>
          <w:p w14:paraId="4F290A0F" w14:textId="77777777" w:rsidR="00A11167" w:rsidRDefault="00A11167" w:rsidP="00A11167">
            <w:pPr>
              <w:pStyle w:val="EditorsNote"/>
              <w:rPr>
                <w:lang w:eastAsia="zh-CN"/>
              </w:rPr>
            </w:pPr>
            <w:r>
              <w:t>Editor’s Note: It is FFS how AF outside the 3GPP operator domain is authorized.</w:t>
            </w:r>
          </w:p>
          <w:p w14:paraId="15B5A52F" w14:textId="77777777" w:rsidR="00344C30" w:rsidRDefault="00344C30" w:rsidP="00344C30">
            <w:pPr>
              <w:pStyle w:val="EditorsNote"/>
            </w:pPr>
            <w:r w:rsidRPr="000B34BB">
              <w:t>Editor's Note:</w:t>
            </w:r>
            <w:r w:rsidRPr="000B34BB">
              <w:tab/>
              <w:t>the procedure shall be aligned with SA2.</w:t>
            </w:r>
          </w:p>
          <w:p w14:paraId="13ACF74D" w14:textId="1E818943" w:rsidR="00344C30" w:rsidRDefault="00344C30" w:rsidP="00A11167">
            <w:pPr>
              <w:pStyle w:val="CRCoverPage"/>
              <w:spacing w:after="0"/>
              <w:ind w:left="100"/>
              <w:rPr>
                <w:noProof/>
              </w:rPr>
            </w:pPr>
            <w:r w:rsidRPr="000B34BB">
              <w:rPr>
                <w:noProof/>
              </w:rPr>
              <w:t xml:space="preserve">Clarification for AF authentication and authorization is required to avoid ambiguity. </w:t>
            </w:r>
          </w:p>
          <w:p w14:paraId="7B8A7548" w14:textId="77777777" w:rsidR="00344C30" w:rsidRDefault="00344C30" w:rsidP="00A11167">
            <w:pPr>
              <w:pStyle w:val="CRCoverPage"/>
              <w:spacing w:after="0"/>
              <w:ind w:left="100"/>
              <w:rPr>
                <w:noProof/>
              </w:rPr>
            </w:pPr>
          </w:p>
          <w:p w14:paraId="708AA7DE" w14:textId="239602B4" w:rsidR="00E976DD" w:rsidRDefault="00344C30" w:rsidP="00A11167">
            <w:pPr>
              <w:pStyle w:val="CRCoverPage"/>
              <w:spacing w:after="0"/>
              <w:ind w:left="100"/>
              <w:rPr>
                <w:noProof/>
              </w:rPr>
            </w:pPr>
            <w:r w:rsidRPr="000B34BB">
              <w:rPr>
                <w:noProof/>
              </w:rPr>
              <w:t xml:space="preserve">In addtion, </w:t>
            </w:r>
            <w:r>
              <w:rPr>
                <w:noProof/>
              </w:rPr>
              <w:t>t</w:t>
            </w:r>
            <w:r w:rsidR="00E976DD" w:rsidRPr="0048639C">
              <w:rPr>
                <w:noProof/>
              </w:rPr>
              <w:t xml:space="preserve">he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proposed to be </w:t>
            </w:r>
            <w:r>
              <w:rPr>
                <w:noProof/>
              </w:rPr>
              <w:t xml:space="preserve">replaced with </w:t>
            </w:r>
            <w:r w:rsidRPr="0048639C">
              <w:rPr>
                <w:noProof/>
              </w:rPr>
              <w:t>AF-Service-Identifier</w:t>
            </w:r>
            <w:r w:rsidR="00E976DD" w:rsidRPr="0048639C">
              <w:rPr>
                <w:noProof/>
              </w:rPr>
              <w:t xml:space="preserve"> in order to algn TS 23.502, 4.5.3.2.10 and TS 33.501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47F45" w14:textId="77777777" w:rsidR="00A11167" w:rsidRDefault="00A11167" w:rsidP="00A11167">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p w14:paraId="187C4FDF" w14:textId="77777777" w:rsidR="00AA01DA" w:rsidRDefault="00AA01DA" w:rsidP="00A11167">
            <w:pPr>
              <w:pStyle w:val="CRCoverPage"/>
              <w:spacing w:after="0"/>
              <w:ind w:left="100"/>
              <w:rPr>
                <w:noProof/>
              </w:rPr>
            </w:pPr>
          </w:p>
          <w:p w14:paraId="31C656EC" w14:textId="5A91AB27" w:rsidR="00AA01DA" w:rsidRDefault="00AA01DA" w:rsidP="00A11167">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66C4B" w:rsidR="00A11167" w:rsidRDefault="001322B8"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B9A67F" w:rsidR="00A11167" w:rsidRDefault="00510A05" w:rsidP="00A11167">
            <w:pPr>
              <w:pStyle w:val="CRCoverPage"/>
              <w:spacing w:after="0"/>
              <w:ind w:left="100"/>
              <w:rPr>
                <w:noProof/>
              </w:rPr>
            </w:pPr>
            <w:r>
              <w:rPr>
                <w:noProof/>
              </w:rPr>
              <w:t>This document is a m</w:t>
            </w:r>
            <w:r w:rsidRPr="00510A05">
              <w:rPr>
                <w:noProof/>
              </w:rPr>
              <w:t>erger or S3-232662, S3-232663, S3-232979, S3-233019, S3-233020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754CD45A" w14:textId="77777777" w:rsidR="00200FE0" w:rsidRDefault="00200FE0" w:rsidP="00200FE0">
      <w:pPr>
        <w:pStyle w:val="Heading3"/>
        <w:rPr>
          <w:lang w:eastAsia="x-none"/>
        </w:rPr>
      </w:pPr>
      <w:bookmarkStart w:id="1" w:name="_Toc122100418"/>
      <w:r>
        <w:t>16.6.3</w:t>
      </w:r>
      <w:r>
        <w:tab/>
        <w:t>Subscription/</w:t>
      </w:r>
      <w:proofErr w:type="spellStart"/>
      <w:r>
        <w:t>unsubscription</w:t>
      </w:r>
      <w:proofErr w:type="spellEnd"/>
      <w:r>
        <w:t xml:space="preserve"> procedure of NSACF notification service</w:t>
      </w:r>
      <w:bookmarkEnd w:id="1"/>
      <w:r>
        <w:t xml:space="preserve"> </w:t>
      </w:r>
    </w:p>
    <w:p w14:paraId="1F7B76DC" w14:textId="43F6BD60" w:rsidR="00200FE0" w:rsidDel="00AA01DA" w:rsidRDefault="00200FE0" w:rsidP="00200FE0">
      <w:pPr>
        <w:pStyle w:val="EditorsNote"/>
        <w:rPr>
          <w:del w:id="2" w:author="CR1654"/>
        </w:rPr>
      </w:pPr>
      <w:del w:id="3" w:author="CR1654">
        <w:r w:rsidDel="00AA01DA">
          <w:delText>Editor's Note:</w:delText>
        </w:r>
        <w:r w:rsidDel="00AA01DA">
          <w:tab/>
          <w:delText>the procedure shall be aligned with SA2.</w:delText>
        </w:r>
      </w:del>
    </w:p>
    <w:p w14:paraId="5E8B9AA1" w14:textId="77777777" w:rsidR="00200FE0" w:rsidRDefault="00200FE0" w:rsidP="00200FE0">
      <w:pPr>
        <w:pStyle w:val="TH"/>
      </w:pPr>
      <w:r>
        <w:object w:dxaOrig="8110" w:dyaOrig="4650" w14:anchorId="2167C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7pt" o:ole="">
            <v:imagedata r:id="rId13" o:title=""/>
          </v:shape>
          <o:OLEObject Type="Embed" ProgID="Word.Picture.8" ShapeID="_x0000_i1025" DrawAspect="Content" ObjectID="_1747212598" r:id="rId14"/>
        </w:object>
      </w:r>
    </w:p>
    <w:p w14:paraId="2CB801FC" w14:textId="77777777" w:rsidR="00200FE0" w:rsidRDefault="00200FE0" w:rsidP="00200FE0">
      <w:pPr>
        <w:pStyle w:val="TF"/>
      </w:pPr>
      <w:r>
        <w:t>Figure 16.6.3-1: Subscription/</w:t>
      </w:r>
      <w:proofErr w:type="spellStart"/>
      <w:r>
        <w:t>unsubscription</w:t>
      </w:r>
      <w:proofErr w:type="spellEnd"/>
      <w:r>
        <w:t xml:space="preserve"> of NSACF notification procedure</w:t>
      </w:r>
    </w:p>
    <w:p w14:paraId="2A30DED0" w14:textId="6585DC93" w:rsidR="00200FE0" w:rsidRDefault="00200FE0" w:rsidP="00200FE0">
      <w:pPr>
        <w:pStyle w:val="B1"/>
      </w:pPr>
      <w:r>
        <w:t>0.</w:t>
      </w:r>
      <w:r>
        <w:tab/>
        <w:t xml:space="preserve">Authentication of </w:t>
      </w:r>
      <w:ins w:id="4" w:author="CR1654">
        <w:r w:rsidR="000B1BE7">
          <w:t>the</w:t>
        </w:r>
        <w:r w:rsidR="00857909">
          <w:t xml:space="preserve"> </w:t>
        </w:r>
      </w:ins>
      <w:r>
        <w:t xml:space="preserve">AF: </w:t>
      </w:r>
      <w:ins w:id="5" w:author="CR1654">
        <w:r w:rsidR="000B1BE7">
          <w:t>the</w:t>
        </w:r>
        <w:r w:rsidR="004944D2">
          <w:t xml:space="preserve"> </w:t>
        </w:r>
      </w:ins>
      <w:r>
        <w:t>AF is authenticated</w:t>
      </w:r>
      <w:del w:id="6" w:author="CR1654">
        <w:r w:rsidDel="007C78E9">
          <w:delText xml:space="preserve"> by NRF or authenticated by NEF</w:delText>
        </w:r>
      </w:del>
      <w:r>
        <w:t xml:space="preserve"> based on </w:t>
      </w:r>
      <w:ins w:id="7" w:author="CR1654">
        <w:r w:rsidR="000B1BE7">
          <w:t>the</w:t>
        </w:r>
        <w:r w:rsidR="004944D2">
          <w:t xml:space="preserve"> </w:t>
        </w:r>
      </w:ins>
      <w:r>
        <w:t xml:space="preserve">description in clause 13 or clause 12. </w:t>
      </w:r>
      <w:ins w:id="8" w:author="CR1654">
        <w:r>
          <w:t>The AF authorization is based on clause 13 or clause 12 or local configuration at the NEF.</w:t>
        </w:r>
        <w:r w:rsidR="00877632" w:rsidRPr="00877632">
          <w:t xml:space="preserve"> </w:t>
        </w:r>
        <w:r w:rsidR="00877632">
          <w:t xml:space="preserve">If </w:t>
        </w:r>
        <w:r w:rsidR="000B1BE7">
          <w:t>a</w:t>
        </w:r>
        <w:r w:rsidR="00877632">
          <w:t xml:space="preserve"> token based authorization mechanism is </w:t>
        </w:r>
        <w:r w:rsidR="00344C30" w:rsidRPr="005E4EDA">
          <w:t>used</w:t>
        </w:r>
        <w:r w:rsidR="00877632">
          <w:t xml:space="preserve">, </w:t>
        </w:r>
      </w:ins>
      <w:del w:id="9" w:author="CR1654">
        <w:r w:rsidR="00BC19DE" w:rsidDel="0038579B">
          <w:delText>A</w:delText>
        </w:r>
      </w:del>
      <w:ins w:id="10" w:author="CR1654">
        <w:r w:rsidR="0038579B">
          <w:t xml:space="preserve">a </w:t>
        </w:r>
      </w:ins>
      <w:r w:rsidR="00877632">
        <w:t xml:space="preserve">token is generated for </w:t>
      </w:r>
      <w:proofErr w:type="spellStart"/>
      <w:ins w:id="11" w:author="CR1654">
        <w:r w:rsidR="00475904">
          <w:t>the</w:t>
        </w:r>
      </w:ins>
      <w:del w:id="12" w:author="CR1654">
        <w:r w:rsidR="00877632" w:rsidDel="00475904">
          <w:delText xml:space="preserve"> </w:delText>
        </w:r>
      </w:del>
      <w:r w:rsidR="00877632">
        <w:t>AF</w:t>
      </w:r>
      <w:proofErr w:type="spellEnd"/>
      <w:r w:rsidR="00877632">
        <w:t xml:space="preserve"> after authentication and authorization.</w:t>
      </w:r>
    </w:p>
    <w:p w14:paraId="2FE0A93B" w14:textId="77777777" w:rsidR="00200FE0" w:rsidDel="0002242C" w:rsidRDefault="00200FE0" w:rsidP="00200FE0">
      <w:pPr>
        <w:pStyle w:val="EditorsNote"/>
        <w:rPr>
          <w:del w:id="13" w:author="CR1654"/>
          <w:lang w:eastAsia="zh-CN"/>
        </w:rPr>
      </w:pPr>
      <w:del w:id="14" w:author="CR1654">
        <w:r w:rsidDel="0002242C">
          <w:delText>Editor’s Note: It is FFS how AF outside the 3GPP operator domain is authorized.</w:delText>
        </w:r>
      </w:del>
    </w:p>
    <w:p w14:paraId="58C903D7" w14:textId="2866236B" w:rsidR="00200FE0" w:rsidRDefault="00200FE0" w:rsidP="00200FE0">
      <w:pPr>
        <w:pStyle w:val="B1"/>
        <w:rPr>
          <w:lang w:eastAsia="x-none"/>
        </w:rPr>
      </w:pPr>
      <w:r>
        <w:t>1.</w:t>
      </w:r>
      <w:r>
        <w:tab/>
        <w:t xml:space="preserve">To subscribe or unsubscribe for the number of UEs or the number of PDU Sessions per network slice notification with the NSACF, the AF sends </w:t>
      </w:r>
      <w:proofErr w:type="spellStart"/>
      <w:r>
        <w:t>Nnef_EventExposure_Subscribe</w:t>
      </w:r>
      <w:proofErr w:type="spellEnd"/>
      <w:r>
        <w:t xml:space="preserve">/Unsubscribe Request (Event ID, Event Filter, Event Reporting information) message to the NEF as described in TS 23.502 </w:t>
      </w:r>
      <w:r>
        <w:rPr>
          <w:lang w:eastAsia="zh-CN"/>
        </w:rPr>
        <w:t>[8]</w:t>
      </w:r>
      <w:r>
        <w:t xml:space="preserve">. The Event Filter parameter shall be </w:t>
      </w:r>
      <w:ins w:id="15" w:author="CR1654">
        <w:r w:rsidR="000B1BE7">
          <w:t>AF-Service-Identifier</w:t>
        </w:r>
      </w:ins>
      <w:del w:id="16" w:author="CR1654">
        <w:r w:rsidDel="000B1BE7">
          <w:delText>ENSI</w:delText>
        </w:r>
      </w:del>
      <w:r>
        <w:t xml:space="preserve"> for an AF deployed outside the 3GPP operator domain. Other parameters are specified in TS 23.502 </w:t>
      </w:r>
      <w:r>
        <w:rPr>
          <w:lang w:eastAsia="zh-CN"/>
        </w:rPr>
        <w:t>[8]</w:t>
      </w:r>
      <w:r>
        <w:t>.</w:t>
      </w:r>
    </w:p>
    <w:p w14:paraId="32A52CEB" w14:textId="77777777" w:rsidR="00200FE0" w:rsidRDefault="00200FE0" w:rsidP="00200FE0">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05B8F6BC" w14:textId="2A0C7240" w:rsidR="00200FE0" w:rsidRDefault="00200FE0" w:rsidP="00200FE0">
      <w:pPr>
        <w:pStyle w:val="B1"/>
        <w:ind w:left="284" w:firstLine="284"/>
      </w:pPr>
      <w:r>
        <w:t xml:space="preserve">The Event Filter parameter is the mapped </w:t>
      </w:r>
      <w:ins w:id="17" w:author="CR1654">
        <w:r w:rsidR="000B1BE7">
          <w:t>AF-Service-Identifier</w:t>
        </w:r>
      </w:ins>
      <w:del w:id="18" w:author="CR1654">
        <w:r w:rsidDel="000B1BE7">
          <w:delText>ENSI</w:delText>
        </w:r>
      </w:del>
      <w:r>
        <w:t xml:space="preserve"> for the AF deployed outside the 3GPP operator domain.</w:t>
      </w:r>
    </w:p>
    <w:p w14:paraId="23DE4917" w14:textId="4700D473" w:rsidR="00200FE0" w:rsidRDefault="00200FE0" w:rsidP="00200FE0">
      <w:pPr>
        <w:pStyle w:val="B1"/>
      </w:pPr>
      <w:r>
        <w:t>3.</w:t>
      </w:r>
      <w:r>
        <w:tab/>
        <w:t xml:space="preserve">The NEF checks whether the AF is authorised for the requested subscription based on the AF token. It needs to check whether the token claims match the AF’s identity and the Event Filter parameter. If authorised, the NEF may query the NRF to find the NSACF responsible for the requested S-NSSAI (NEF needs to map to S-NSSAI based on </w:t>
      </w:r>
      <w:ins w:id="19" w:author="CR1654">
        <w:r w:rsidR="00265386">
          <w:t>AF-Service-Identifier</w:t>
        </w:r>
      </w:ins>
      <w:del w:id="20" w:author="CR1654">
        <w:r w:rsidDel="00265386">
          <w:delText>ENSI</w:delText>
        </w:r>
      </w:del>
      <w:r>
        <w:t xml:space="preserve"> for the AF deployed outside the 3GPP operator domain). </w:t>
      </w:r>
    </w:p>
    <w:p w14:paraId="21A6B313" w14:textId="77777777" w:rsidR="00200FE0" w:rsidRDefault="00200FE0" w:rsidP="00200FE0">
      <w:pPr>
        <w:pStyle w:val="B1"/>
      </w:pPr>
      <w:r>
        <w:t xml:space="preserve">4.  The NEF forwards the request to the NSACF with </w:t>
      </w:r>
      <w:proofErr w:type="spellStart"/>
      <w:r>
        <w:t>Nnsacf_SliceEventExposure_Subscribe</w:t>
      </w:r>
      <w:proofErr w:type="spellEnd"/>
      <w:r>
        <w:t xml:space="preserve">/Unsubscribe Request (Event ID, Event Filter, Event Reporting information). The Event Filter parameter shall be the mapped S-NSSAI for the AF deployed outside the 3GPP operator domain. </w:t>
      </w:r>
    </w:p>
    <w:p w14:paraId="1330B0D4" w14:textId="77777777" w:rsidR="00200FE0" w:rsidRDefault="00200FE0" w:rsidP="00200FE0">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 as in TS 23.502 </w:t>
      </w:r>
      <w:r>
        <w:rPr>
          <w:lang w:eastAsia="zh-CN"/>
        </w:rPr>
        <w:t>[8]</w:t>
      </w:r>
      <w:r>
        <w:t>.</w:t>
      </w:r>
    </w:p>
    <w:p w14:paraId="4DFC6F16" w14:textId="77777777" w:rsidR="00200FE0" w:rsidRDefault="00200FE0" w:rsidP="00200FE0">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lang w:eastAsia="zh-CN"/>
        </w:rPr>
        <w:t>[8]</w:t>
      </w:r>
      <w:r>
        <w:t>.</w:t>
      </w:r>
    </w:p>
    <w:p w14:paraId="683E7010" w14:textId="400E7C0E" w:rsidR="00200FE0" w:rsidRDefault="00200FE0" w:rsidP="00200FE0">
      <w:pPr>
        <w:pStyle w:val="B1"/>
      </w:pPr>
      <w:r>
        <w:lastRenderedPageBreak/>
        <w:t>7b-9.</w:t>
      </w:r>
      <w:r>
        <w:tab/>
        <w:t xml:space="preserve">The NEF forwards the message to the AF for single NSACF or aggregates reporting information for multiple NSACFs in the </w:t>
      </w:r>
      <w:proofErr w:type="spellStart"/>
      <w:r>
        <w:t>Nnef_EventExposure_Notify</w:t>
      </w:r>
      <w:proofErr w:type="spellEnd"/>
      <w:r>
        <w:t xml:space="preserve"> (Event ID, Event Filter, Event Reporting information) message as described in TS 23.502 </w:t>
      </w:r>
      <w:r>
        <w:rPr>
          <w:lang w:eastAsia="zh-CN"/>
        </w:rPr>
        <w:t>[8]</w:t>
      </w:r>
      <w:r>
        <w:t xml:space="preserve">. The Event Filter parameter shall be the mapped </w:t>
      </w:r>
      <w:ins w:id="21" w:author="CR1654">
        <w:r w:rsidR="00265386">
          <w:t>AF-Service-Identifier</w:t>
        </w:r>
      </w:ins>
      <w:del w:id="22" w:author="CR1654">
        <w:r w:rsidDel="00265386">
          <w:delText>ENSI</w:delText>
        </w:r>
      </w:del>
      <w:r>
        <w:t xml:space="preserve"> from the S-NSSAI for the AF deployed outside the 3GPP operator domain.</w:t>
      </w:r>
    </w:p>
    <w:p w14:paraId="3E5E042F" w14:textId="77777777" w:rsidR="00200FE0" w:rsidRDefault="00200FE0" w:rsidP="00200FE0">
      <w:pPr>
        <w:pStyle w:val="B1"/>
        <w:jc w:val="center"/>
      </w:pPr>
    </w:p>
    <w:p w14:paraId="37D347E8" w14:textId="77777777" w:rsidR="00200FE0" w:rsidRDefault="00200FE0" w:rsidP="00200FE0">
      <w:pPr>
        <w:rPr>
          <w:noProof/>
        </w:rPr>
      </w:pPr>
    </w:p>
    <w:p w14:paraId="3F7A5809" w14:textId="77777777" w:rsidR="00200FE0" w:rsidRDefault="00200FE0" w:rsidP="00200FE0">
      <w:pPr>
        <w:pStyle w:val="B1"/>
        <w:jc w:val="center"/>
        <w:rPr>
          <w:color w:val="FF0000"/>
          <w:sz w:val="40"/>
          <w:szCs w:val="40"/>
        </w:rPr>
      </w:pPr>
      <w:r>
        <w:rPr>
          <w:color w:val="FF0000"/>
          <w:sz w:val="40"/>
          <w:szCs w:val="40"/>
        </w:rPr>
        <w:t>*** END CHANGES ***</w:t>
      </w:r>
    </w:p>
    <w:p w14:paraId="5390396B" w14:textId="77777777" w:rsidR="00200FE0" w:rsidRDefault="00200FE0" w:rsidP="00200FE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36007" w14:textId="77777777" w:rsidR="00C95965" w:rsidRDefault="00C95965">
      <w:r>
        <w:separator/>
      </w:r>
    </w:p>
  </w:endnote>
  <w:endnote w:type="continuationSeparator" w:id="0">
    <w:p w14:paraId="02F90EB8" w14:textId="77777777" w:rsidR="00C95965" w:rsidRDefault="00C9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CFE2" w14:textId="77777777" w:rsidR="00C95965" w:rsidRDefault="00C95965">
      <w:r>
        <w:separator/>
      </w:r>
    </w:p>
  </w:footnote>
  <w:footnote w:type="continuationSeparator" w:id="0">
    <w:p w14:paraId="5378992B" w14:textId="77777777" w:rsidR="00C95965" w:rsidRDefault="00C95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698893976">
    <w:abstractNumId w:val="2"/>
  </w:num>
  <w:num w:numId="2" w16cid:durableId="1737165649">
    <w:abstractNumId w:val="1"/>
  </w:num>
  <w:num w:numId="3" w16cid:durableId="17863425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83F"/>
    <w:rsid w:val="00015B77"/>
    <w:rsid w:val="00021F2B"/>
    <w:rsid w:val="00022E4A"/>
    <w:rsid w:val="000557BC"/>
    <w:rsid w:val="000A53B0"/>
    <w:rsid w:val="000A6394"/>
    <w:rsid w:val="000B1BE7"/>
    <w:rsid w:val="000B34BB"/>
    <w:rsid w:val="000B7FED"/>
    <w:rsid w:val="000C038A"/>
    <w:rsid w:val="000C6598"/>
    <w:rsid w:val="000D44B3"/>
    <w:rsid w:val="000E014D"/>
    <w:rsid w:val="000E1E20"/>
    <w:rsid w:val="00123B76"/>
    <w:rsid w:val="001322B8"/>
    <w:rsid w:val="00145D43"/>
    <w:rsid w:val="0014669D"/>
    <w:rsid w:val="00156BE0"/>
    <w:rsid w:val="00192C46"/>
    <w:rsid w:val="001A08B3"/>
    <w:rsid w:val="001A7B60"/>
    <w:rsid w:val="001B52F0"/>
    <w:rsid w:val="001B7A65"/>
    <w:rsid w:val="001C08C7"/>
    <w:rsid w:val="001E25E7"/>
    <w:rsid w:val="001E41F3"/>
    <w:rsid w:val="00200FE0"/>
    <w:rsid w:val="00240015"/>
    <w:rsid w:val="0026004D"/>
    <w:rsid w:val="002640DD"/>
    <w:rsid w:val="00265386"/>
    <w:rsid w:val="0027415F"/>
    <w:rsid w:val="00275D12"/>
    <w:rsid w:val="00284FEB"/>
    <w:rsid w:val="002860C4"/>
    <w:rsid w:val="002B1908"/>
    <w:rsid w:val="002B5741"/>
    <w:rsid w:val="002E1175"/>
    <w:rsid w:val="002E472E"/>
    <w:rsid w:val="00305409"/>
    <w:rsid w:val="0034108E"/>
    <w:rsid w:val="00344C30"/>
    <w:rsid w:val="003609EF"/>
    <w:rsid w:val="0036231A"/>
    <w:rsid w:val="00374DD4"/>
    <w:rsid w:val="0038579B"/>
    <w:rsid w:val="003A1E21"/>
    <w:rsid w:val="003C2DBE"/>
    <w:rsid w:val="003E1A36"/>
    <w:rsid w:val="00410371"/>
    <w:rsid w:val="00412E9A"/>
    <w:rsid w:val="004242F1"/>
    <w:rsid w:val="004244F4"/>
    <w:rsid w:val="00432FF2"/>
    <w:rsid w:val="00475904"/>
    <w:rsid w:val="00482288"/>
    <w:rsid w:val="004944D2"/>
    <w:rsid w:val="004A52C6"/>
    <w:rsid w:val="004B75B7"/>
    <w:rsid w:val="004D5235"/>
    <w:rsid w:val="004E52BE"/>
    <w:rsid w:val="005009D9"/>
    <w:rsid w:val="00510A05"/>
    <w:rsid w:val="0051580D"/>
    <w:rsid w:val="00516123"/>
    <w:rsid w:val="00533A66"/>
    <w:rsid w:val="00547111"/>
    <w:rsid w:val="00550765"/>
    <w:rsid w:val="00590BB2"/>
    <w:rsid w:val="00592D74"/>
    <w:rsid w:val="005962D0"/>
    <w:rsid w:val="005E2C44"/>
    <w:rsid w:val="005E4EDA"/>
    <w:rsid w:val="00621188"/>
    <w:rsid w:val="006257ED"/>
    <w:rsid w:val="0065536E"/>
    <w:rsid w:val="00665C47"/>
    <w:rsid w:val="00695808"/>
    <w:rsid w:val="00695A6C"/>
    <w:rsid w:val="006B46FB"/>
    <w:rsid w:val="006D4DBF"/>
    <w:rsid w:val="006E21FB"/>
    <w:rsid w:val="00785599"/>
    <w:rsid w:val="00790EBE"/>
    <w:rsid w:val="00792342"/>
    <w:rsid w:val="007977A8"/>
    <w:rsid w:val="007B512A"/>
    <w:rsid w:val="007C2097"/>
    <w:rsid w:val="007C78E9"/>
    <w:rsid w:val="007D6A07"/>
    <w:rsid w:val="007F2747"/>
    <w:rsid w:val="007F7259"/>
    <w:rsid w:val="008040A8"/>
    <w:rsid w:val="008279FA"/>
    <w:rsid w:val="00857909"/>
    <w:rsid w:val="008626E7"/>
    <w:rsid w:val="00870EE7"/>
    <w:rsid w:val="00877632"/>
    <w:rsid w:val="00880A55"/>
    <w:rsid w:val="008863B9"/>
    <w:rsid w:val="0088765D"/>
    <w:rsid w:val="00887DA0"/>
    <w:rsid w:val="008A45A6"/>
    <w:rsid w:val="008B7764"/>
    <w:rsid w:val="008D39FE"/>
    <w:rsid w:val="008D70B2"/>
    <w:rsid w:val="008F3789"/>
    <w:rsid w:val="008F686C"/>
    <w:rsid w:val="009148DE"/>
    <w:rsid w:val="00940D67"/>
    <w:rsid w:val="00941E30"/>
    <w:rsid w:val="009777D9"/>
    <w:rsid w:val="00983212"/>
    <w:rsid w:val="00991B88"/>
    <w:rsid w:val="009A5753"/>
    <w:rsid w:val="009A579D"/>
    <w:rsid w:val="009A6507"/>
    <w:rsid w:val="009E3297"/>
    <w:rsid w:val="009F734F"/>
    <w:rsid w:val="00A1069F"/>
    <w:rsid w:val="00A11167"/>
    <w:rsid w:val="00A246B6"/>
    <w:rsid w:val="00A47E70"/>
    <w:rsid w:val="00A50CF0"/>
    <w:rsid w:val="00A7671C"/>
    <w:rsid w:val="00AA01DA"/>
    <w:rsid w:val="00AA2CBC"/>
    <w:rsid w:val="00AC5820"/>
    <w:rsid w:val="00AD1CD8"/>
    <w:rsid w:val="00AE5805"/>
    <w:rsid w:val="00B13F88"/>
    <w:rsid w:val="00B258BB"/>
    <w:rsid w:val="00B30F0A"/>
    <w:rsid w:val="00B41305"/>
    <w:rsid w:val="00B67B97"/>
    <w:rsid w:val="00B7139B"/>
    <w:rsid w:val="00B76CF7"/>
    <w:rsid w:val="00B968C8"/>
    <w:rsid w:val="00BA3EC5"/>
    <w:rsid w:val="00BA51D9"/>
    <w:rsid w:val="00BA60BD"/>
    <w:rsid w:val="00BB5DFC"/>
    <w:rsid w:val="00BC19DE"/>
    <w:rsid w:val="00BD279D"/>
    <w:rsid w:val="00BD6BB8"/>
    <w:rsid w:val="00C0386F"/>
    <w:rsid w:val="00C12D8A"/>
    <w:rsid w:val="00C4320D"/>
    <w:rsid w:val="00C513D3"/>
    <w:rsid w:val="00C66BA2"/>
    <w:rsid w:val="00C95965"/>
    <w:rsid w:val="00C95985"/>
    <w:rsid w:val="00CC5026"/>
    <w:rsid w:val="00CC68D0"/>
    <w:rsid w:val="00CD4541"/>
    <w:rsid w:val="00CD7C3E"/>
    <w:rsid w:val="00CF3E37"/>
    <w:rsid w:val="00CF5C18"/>
    <w:rsid w:val="00D03F9A"/>
    <w:rsid w:val="00D06D51"/>
    <w:rsid w:val="00D24991"/>
    <w:rsid w:val="00D50255"/>
    <w:rsid w:val="00D55BE4"/>
    <w:rsid w:val="00D66520"/>
    <w:rsid w:val="00D66760"/>
    <w:rsid w:val="00D9340F"/>
    <w:rsid w:val="00DE34CF"/>
    <w:rsid w:val="00E13F3D"/>
    <w:rsid w:val="00E34898"/>
    <w:rsid w:val="00E9620C"/>
    <w:rsid w:val="00E976DD"/>
    <w:rsid w:val="00EB09B7"/>
    <w:rsid w:val="00EE7D7C"/>
    <w:rsid w:val="00F15C81"/>
    <w:rsid w:val="00F25D98"/>
    <w:rsid w:val="00F300FB"/>
    <w:rsid w:val="00FB6386"/>
    <w:rsid w:val="00FD3D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 w:type="paragraph" w:styleId="Revision">
    <w:name w:val="Revision"/>
    <w:hidden/>
    <w:uiPriority w:val="99"/>
    <w:semiHidden/>
    <w:rsid w:val="00015B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14ED-9EF1-4E28-86A0-99491A8E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779</Words>
  <Characters>5194</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Mrk</cp:lastModifiedBy>
  <cp:revision>4</cp:revision>
  <dcterms:created xsi:type="dcterms:W3CDTF">2023-05-26T12:52:00Z</dcterms:created>
  <dcterms:modified xsi:type="dcterms:W3CDTF">2023-06-02T10:01:00Z</dcterms:modified>
</cp:coreProperties>
</file>